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B2C" w:rsidRPr="001A5A3B" w:rsidRDefault="005F5B2C" w:rsidP="002824E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outlineLvl w:val="0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>(используется в случае, когда Поставщик и поручитель являются организациями Госкорпорации «Росатом»)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пределах,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):___ (___) </w:t>
      </w:r>
      <w:del w:id="0" w:author="Зеленин Александр Сергеевич" w:date="2015-04-04T19:30:00Z">
        <w:r w:rsidR="00373827" w:rsidDel="00607286">
          <w:rPr>
            <w:rFonts w:ascii="Times New Roman" w:hAnsi="Times New Roman"/>
            <w:sz w:val="24"/>
            <w:szCs w:val="24"/>
          </w:rPr>
          <w:delText xml:space="preserve">долларов </w:delText>
        </w:r>
      </w:del>
      <w:proofErr w:type="gramEnd"/>
      <w:ins w:id="1" w:author="Зеленин Александр Сергеевич" w:date="2015-04-04T19:30:00Z">
        <w:r w:rsidR="00607286">
          <w:rPr>
            <w:rFonts w:ascii="Times New Roman" w:hAnsi="Times New Roman"/>
            <w:sz w:val="24"/>
            <w:szCs w:val="24"/>
          </w:rPr>
          <w:t>рублей</w:t>
        </w:r>
      </w:ins>
      <w:del w:id="2" w:author="Зеленин Александр Сергеевич" w:date="2015-04-04T19:30:00Z">
        <w:r w:rsidR="00373827" w:rsidDel="00607286">
          <w:rPr>
            <w:rFonts w:ascii="Times New Roman" w:hAnsi="Times New Roman"/>
            <w:sz w:val="24"/>
            <w:szCs w:val="24"/>
          </w:rPr>
          <w:delText>США</w:delText>
        </w:r>
      </w:del>
      <w:r w:rsidRPr="005F5B2C">
        <w:rPr>
          <w:rFonts w:ascii="Times New Roman" w:hAnsi="Times New Roman"/>
          <w:sz w:val="24"/>
          <w:szCs w:val="24"/>
        </w:rPr>
        <w:t xml:space="preserve">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 ___ (___) </w:t>
      </w:r>
      <w:del w:id="3" w:author="Зеленин Александр Сергеевич" w:date="2015-04-04T19:30:00Z">
        <w:r w:rsidR="00373827" w:rsidDel="00607286">
          <w:rPr>
            <w:rFonts w:ascii="Times New Roman" w:hAnsi="Times New Roman"/>
            <w:sz w:val="24"/>
            <w:szCs w:val="24"/>
          </w:rPr>
          <w:delText>долларов США</w:delText>
        </w:r>
      </w:del>
      <w:proofErr w:type="gramEnd"/>
      <w:ins w:id="4" w:author="Зеленин Александр Сергеевич" w:date="2015-04-04T19:30:00Z">
        <w:r w:rsidR="00607286">
          <w:rPr>
            <w:rFonts w:ascii="Times New Roman" w:hAnsi="Times New Roman"/>
            <w:sz w:val="24"/>
            <w:szCs w:val="24"/>
          </w:rPr>
          <w:t>рублей</w:t>
        </w:r>
      </w:ins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F5B2C">
        <w:rPr>
          <w:rFonts w:ascii="Times New Roman" w:hAnsi="Times New Roman"/>
          <w:sz w:val="24"/>
          <w:szCs w:val="24"/>
        </w:rPr>
        <w:t>дств с р</w:t>
      </w:r>
      <w:proofErr w:type="gramEnd"/>
      <w:r w:rsidRPr="005F5B2C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del w:id="5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 xml:space="preserve">АО «АСЭ» (ОРГН …, ИНН …) в случае перехода права требования по Договору поставки от Кредитора к новому кредитору </w:t>
      </w:r>
      <w:del w:id="6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 xml:space="preserve">АО «АСЭ» в соответствии со ст.384 ГК РФ. При этом </w:t>
      </w:r>
      <w:del w:id="7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>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082F13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082F13">
        <w:rPr>
          <w:rFonts w:ascii="Times New Roman" w:hAnsi="Times New Roman"/>
          <w:sz w:val="24"/>
          <w:szCs w:val="24"/>
        </w:rPr>
        <w:t>с даты</w:t>
      </w:r>
      <w:proofErr w:type="gramEnd"/>
      <w:r w:rsidRPr="00082F13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 xml:space="preserve">может быть уступлено </w:t>
      </w:r>
      <w:del w:id="8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 xml:space="preserve">АО «АСЭ» (ОРГН …, ИНН …), без предварительного письменного согласия Поручителя, при этом </w:t>
      </w:r>
      <w:bookmarkStart w:id="9" w:name="_GoBack"/>
      <w:bookmarkEnd w:id="9"/>
      <w:del w:id="10" w:author="Зеленин Александр Сергеевич" w:date="2015-04-04T19:30:00Z">
        <w:r w:rsidRPr="00082F13" w:rsidDel="00607286">
          <w:rPr>
            <w:rFonts w:ascii="Times New Roman" w:hAnsi="Times New Roman"/>
            <w:sz w:val="24"/>
            <w:szCs w:val="24"/>
          </w:rPr>
          <w:delText>З</w:delText>
        </w:r>
      </w:del>
      <w:r w:rsidRPr="00082F13">
        <w:rPr>
          <w:rFonts w:ascii="Times New Roman" w:hAnsi="Times New Roman"/>
          <w:sz w:val="24"/>
          <w:szCs w:val="24"/>
        </w:rPr>
        <w:t>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</w:t>
      </w:r>
      <w:r w:rsidRPr="005F5B2C">
        <w:rPr>
          <w:rFonts w:ascii="Times New Roman" w:hAnsi="Times New Roman"/>
          <w:sz w:val="24"/>
          <w:szCs w:val="24"/>
        </w:rPr>
        <w:t xml:space="preserve"> Договору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2824EC">
      <w:pPr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2824EC">
      <w:pPr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2824EC">
      <w:pPr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2824EC">
      <w:pPr>
        <w:outlineLvl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2824E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outlineLvl w:val="0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2824EC">
      <w:pPr>
        <w:spacing w:before="120" w:after="120"/>
        <w:ind w:firstLine="705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2824EC">
      <w:pPr>
        <w:outlineLvl w:val="0"/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</w:r>
      <w:proofErr w:type="gramStart"/>
      <w:r w:rsidRPr="005F5B2C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случае </w:t>
      </w:r>
      <w:proofErr w:type="spellStart"/>
      <w:r w:rsid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E04D8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F5B2C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2824EC">
      <w:pPr>
        <w:outlineLvl w:val="0"/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E04D8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</w:t>
      </w:r>
      <w:proofErr w:type="gramStart"/>
      <w:r w:rsidRPr="00DE04D8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E04D8">
        <w:rPr>
          <w:rFonts w:ascii="Times New Roman" w:hAnsi="Times New Roman"/>
          <w:sz w:val="24"/>
          <w:szCs w:val="24"/>
        </w:rPr>
        <w:t>с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</w:r>
      <w:proofErr w:type="gramStart"/>
      <w:r w:rsidRPr="00DE04D8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 xml:space="preserve">В случае </w:t>
      </w:r>
      <w:proofErr w:type="spellStart"/>
      <w:r w:rsidRP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DE04D8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DE04D8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43D" w:rsidRDefault="0081743D" w:rsidP="00E64E14">
      <w:r>
        <w:separator/>
      </w:r>
    </w:p>
  </w:endnote>
  <w:endnote w:type="continuationSeparator" w:id="0">
    <w:p w:rsidR="0081743D" w:rsidRDefault="0081743D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43D" w:rsidRDefault="0081743D" w:rsidP="00E64E14">
      <w:r>
        <w:separator/>
      </w:r>
    </w:p>
  </w:footnote>
  <w:footnote w:type="continuationSeparator" w:id="0">
    <w:p w:rsidR="0081743D" w:rsidRDefault="0081743D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D106E7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563F58">
      <w:rPr>
        <w:noProof/>
      </w:rPr>
      <w:t>4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2F1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24EC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827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1A65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464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703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3F58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07286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1743D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0F2E"/>
    <w:rsid w:val="00C6187F"/>
    <w:rsid w:val="00C627FC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6E7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2824EC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2824E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8F8C-66B5-457E-B0AB-3D12278A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2220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7206</cp:lastModifiedBy>
  <cp:revision>18</cp:revision>
  <dcterms:created xsi:type="dcterms:W3CDTF">2014-07-15T11:37:00Z</dcterms:created>
  <dcterms:modified xsi:type="dcterms:W3CDTF">2015-06-15T16:21:00Z</dcterms:modified>
</cp:coreProperties>
</file>